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F831F4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6732D" w:rsidRPr="00842656">
        <w:rPr>
          <w:b/>
          <w:i/>
          <w:noProof/>
          <w:sz w:val="28"/>
        </w:rPr>
        <w:t>21</w:t>
      </w:r>
      <w:r w:rsidR="0036732D">
        <w:rPr>
          <w:b/>
          <w:i/>
          <w:noProof/>
          <w:sz w:val="28"/>
        </w:rPr>
        <w:t>0</w:t>
      </w:r>
      <w:r w:rsidR="0036732D">
        <w:rPr>
          <w:b/>
          <w:i/>
          <w:noProof/>
          <w:sz w:val="28"/>
        </w:rPr>
        <w:t>7818</w:t>
      </w:r>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D8313B1" w:rsidR="00A95C45" w:rsidRPr="00410371" w:rsidRDefault="0036732D" w:rsidP="00CD0085">
            <w:pPr>
              <w:pStyle w:val="CRCoverPage"/>
              <w:spacing w:after="0"/>
              <w:jc w:val="center"/>
              <w:rPr>
                <w:b/>
                <w:noProof/>
              </w:rPr>
            </w:pPr>
            <w:r w:rsidRPr="0036732D">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1"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1"/>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957050" w:rsidR="00A95C45" w:rsidRDefault="00586599" w:rsidP="00CD0085">
            <w:pPr>
              <w:pStyle w:val="CRCoverPage"/>
              <w:spacing w:after="0"/>
              <w:ind w:left="100"/>
              <w:rPr>
                <w:noProof/>
              </w:rPr>
            </w:pPr>
            <w:r>
              <w:rPr>
                <w:lang w:eastAsia="ko-KR"/>
              </w:rPr>
              <w:t>6.2.8.2.4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2" w:name="_Toc83212459"/>
      <w:r>
        <w:rPr>
          <w:lang w:eastAsia="ko-KR"/>
        </w:rPr>
        <w:t>6.2.8.2.4</w:t>
      </w:r>
      <w:r>
        <w:rPr>
          <w:lang w:eastAsia="ko-KR"/>
        </w:rPr>
        <w:tab/>
        <w:t>Correlation between UE data collection and the NWDAF data request</w:t>
      </w:r>
      <w:bookmarkEnd w:id="2"/>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1159C7D6" w:rsidR="00C82700" w:rsidRDefault="00F85D25" w:rsidP="00F85D25">
      <w:pPr>
        <w:rPr>
          <w:ins w:id="3" w:author="Yang Xu" w:date="2021-10-11T12:06:00Z"/>
          <w:lang w:eastAsia="ko-KR"/>
        </w:rPr>
      </w:pPr>
      <w:ins w:id="4" w:author="Yang Xu" w:date="2021-10-20T15:47:00Z">
        <w:r>
          <w:rPr>
            <w:lang w:eastAsia="ko-KR"/>
          </w:rPr>
          <w:t>For all procedures defined in this clause 6.2.8.2.4,</w:t>
        </w:r>
      </w:ins>
      <w:ins w:id="5" w:author="Yang Xu" w:date="2021-10-20T22:26:00Z">
        <w:r w:rsidR="00B616AF">
          <w:rPr>
            <w:lang w:eastAsia="ko-KR"/>
          </w:rPr>
          <w:t xml:space="preserve"> </w:t>
        </w:r>
      </w:ins>
      <w:ins w:id="6" w:author="Yang Xu" w:date="2021-10-20T23:22:00Z">
        <w:r w:rsidR="002048D0">
          <w:rPr>
            <w:lang w:eastAsia="ko-KR"/>
          </w:rPr>
          <w:t>a specific combination of</w:t>
        </w:r>
      </w:ins>
      <w:ins w:id="7" w:author="Yang Xu" w:date="2021-10-20T23:20:00Z">
        <w:r w:rsidR="002048D0">
          <w:rPr>
            <w:lang w:eastAsia="ko-KR"/>
          </w:rPr>
          <w:t xml:space="preserve"> S-NSSAI/DNN shall be </w:t>
        </w:r>
      </w:ins>
      <w:ins w:id="8" w:author="Yang Xu" w:date="2021-10-20T23:22:00Z">
        <w:r w:rsidR="002048D0">
          <w:rPr>
            <w:lang w:eastAsia="ko-KR"/>
          </w:rPr>
          <w:t>corresponding to</w:t>
        </w:r>
      </w:ins>
      <w:ins w:id="9" w:author="Yang Xu" w:date="2021-10-20T23:20:00Z">
        <w:r w:rsidR="002048D0">
          <w:rPr>
            <w:lang w:eastAsia="ko-KR"/>
          </w:rPr>
          <w:t xml:space="preserve"> a single PDU session</w:t>
        </w:r>
      </w:ins>
      <w:ins w:id="10" w:author="Yang Xu" w:date="2021-10-20T23:21:00Z">
        <w:r w:rsidR="002048D0">
          <w:rPr>
            <w:lang w:eastAsia="ko-KR"/>
          </w:rPr>
          <w:t xml:space="preserve"> for a</w:t>
        </w:r>
      </w:ins>
      <w:ins w:id="11" w:author="Yang Xu" w:date="2021-10-20T22:26:00Z">
        <w:r w:rsidR="00B616AF">
          <w:rPr>
            <w:lang w:eastAsia="ko-KR"/>
          </w:rPr>
          <w:t xml:space="preserve"> UE </w:t>
        </w:r>
      </w:ins>
      <w:ins w:id="12" w:author="Yang Xu" w:date="2021-10-20T23:21:00Z">
        <w:r w:rsidR="002048D0">
          <w:rPr>
            <w:lang w:eastAsia="ko-KR"/>
          </w:rPr>
          <w:t>to</w:t>
        </w:r>
        <w:bookmarkStart w:id="13" w:name="_GoBack"/>
        <w:bookmarkEnd w:id="13"/>
        <w:r w:rsidR="002048D0">
          <w:rPr>
            <w:lang w:eastAsia="ko-KR"/>
          </w:rPr>
          <w:t xml:space="preserve"> access the AF for data collection</w:t>
        </w:r>
      </w:ins>
      <w:ins w:id="14" w:author="Yang Xu" w:date="2021-10-20T22:45:00Z">
        <w:r w:rsidR="00067AF5">
          <w:rPr>
            <w:lang w:eastAsia="ko-KR"/>
          </w:rPr>
          <w:t xml:space="preserve"> (</w:t>
        </w:r>
      </w:ins>
      <w:ins w:id="15" w:author="Yang Xu" w:date="2021-10-20T22:27:00Z">
        <w:r w:rsidR="00B616AF">
          <w:rPr>
            <w:lang w:eastAsia="ko-KR"/>
          </w:rPr>
          <w:t xml:space="preserve">either </w:t>
        </w:r>
      </w:ins>
      <w:ins w:id="16" w:author="QC_147E" w:date="2021-10-20T21:17:00Z">
        <w:r w:rsidR="00D23B2F">
          <w:rPr>
            <w:lang w:eastAsia="ko-KR"/>
          </w:rPr>
          <w:t>in trusted domain or untrusted domain</w:t>
        </w:r>
      </w:ins>
      <w:ins w:id="17" w:author="Yang Xu" w:date="2021-10-20T22:27:00Z">
        <w:r w:rsidR="00B616AF">
          <w:rPr>
            <w:lang w:eastAsia="ko-KR"/>
          </w:rPr>
          <w:t>).</w:t>
        </w:r>
      </w:ins>
      <w:ins w:id="18" w:author="QC_147E" w:date="2021-10-20T21:17:00Z">
        <w:r w:rsidR="00B6021D">
          <w:rPr>
            <w:lang w:eastAsia="ko-KR"/>
          </w:rPr>
          <w:t xml:space="preserve"> </w:t>
        </w:r>
      </w:ins>
      <w:ins w:id="19" w:author="Yang Xu" w:date="2021-10-11T12:06:00Z">
        <w:r w:rsidR="00C82700">
          <w:rPr>
            <w:lang w:eastAsia="ko-KR"/>
          </w:rPr>
          <w:t xml:space="preserve"> </w:t>
        </w:r>
      </w:ins>
    </w:p>
    <w:p w14:paraId="1C1CA5E9" w14:textId="47C1C70A" w:rsidR="00C82700" w:rsidRDefault="00C82700" w:rsidP="00C82700">
      <w:pPr>
        <w:pStyle w:val="NO"/>
        <w:rPr>
          <w:ins w:id="20" w:author="Yang Xu" w:date="2021-10-20T15:49:00Z"/>
          <w:lang w:eastAsia="ko-KR"/>
        </w:rPr>
      </w:pPr>
      <w:ins w:id="21" w:author="Yang Xu" w:date="2021-10-20T14:10:00Z">
        <w:r>
          <w:rPr>
            <w:lang w:eastAsia="ko-KR"/>
          </w:rPr>
          <w:t>NOTE 2:</w:t>
        </w:r>
        <w:r>
          <w:rPr>
            <w:lang w:eastAsia="ko-KR"/>
          </w:rPr>
          <w:tab/>
        </w:r>
      </w:ins>
      <w:ins w:id="22" w:author="QC_147E" w:date="2021-10-20T21:21:00Z">
        <w:r w:rsidR="00817A9A">
          <w:rPr>
            <w:lang w:eastAsia="ko-KR"/>
          </w:rPr>
          <w:t xml:space="preserve">Based on implementation, </w:t>
        </w:r>
      </w:ins>
      <w:ins w:id="23" w:author="Yang Xu" w:date="2021-10-20T22:30:00Z">
        <w:r w:rsidR="00B616AF">
          <w:rPr>
            <w:lang w:eastAsia="ko-KR"/>
          </w:rPr>
          <w:t xml:space="preserve">for the UE to access the DCAF, only a single PDU Session </w:t>
        </w:r>
      </w:ins>
      <w:ins w:id="24" w:author="Yang Xu" w:date="2021-10-20T22:44:00Z">
        <w:r w:rsidR="00067AF5">
          <w:rPr>
            <w:lang w:eastAsia="ko-KR"/>
          </w:rPr>
          <w:t>is allowed to</w:t>
        </w:r>
      </w:ins>
      <w:ins w:id="25" w:author="Yang Xu" w:date="2021-10-20T22:30:00Z">
        <w:r w:rsidR="00B616AF">
          <w:rPr>
            <w:lang w:eastAsia="ko-KR"/>
          </w:rPr>
          <w:t xml:space="preserve"> be established to the DCAF, by configuring a specific S-NSSAI/DNN for </w:t>
        </w:r>
      </w:ins>
      <w:ins w:id="26" w:author="Yang Xu" w:date="2021-10-20T22:44:00Z">
        <w:r w:rsidR="00067AF5">
          <w:rPr>
            <w:lang w:eastAsia="ko-KR"/>
          </w:rPr>
          <w:t xml:space="preserve">the </w:t>
        </w:r>
      </w:ins>
      <w:ins w:id="27" w:author="Yang Xu" w:date="2021-10-20T22:30:00Z">
        <w:r w:rsidR="00B616AF">
          <w:rPr>
            <w:lang w:eastAsia="ko-KR"/>
          </w:rPr>
          <w:t>DCAF only</w:t>
        </w:r>
      </w:ins>
      <w:ins w:id="28" w:author="Yang Xu" w:date="2021-10-20T22:44:00Z">
        <w:r w:rsidR="00067AF5">
          <w:rPr>
            <w:lang w:eastAsia="ko-KR"/>
          </w:rPr>
          <w:t>.</w:t>
        </w:r>
      </w:ins>
      <w:ins w:id="29" w:author="QC_147E" w:date="2021-10-20T21:21:00Z">
        <w:del w:id="30"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31"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242.6pt" o:ole="">
            <v:imagedata r:id="rId16" o:title=""/>
          </v:shape>
          <o:OLEObject Type="Embed" ProgID="Visio.Drawing.11" ShapeID="_x0000_i1025" DrawAspect="Content" ObjectID="_1696602932"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32"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75pt;height:4in" o:ole="">
            <v:imagedata r:id="rId18" o:title=""/>
          </v:shape>
          <o:OLEObject Type="Embed" ProgID="Visio.Drawing.11" ShapeID="_x0000_i1026" DrawAspect="Content" ObjectID="_1696602933"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33" w:name="_Toc83212460"/>
      <w:r>
        <w:rPr>
          <w:lang w:eastAsia="ko-KR"/>
        </w:rPr>
        <w:lastRenderedPageBreak/>
        <w:t>6.2.8.2.4a</w:t>
      </w:r>
      <w:r>
        <w:rPr>
          <w:lang w:eastAsia="ko-KR"/>
        </w:rPr>
        <w:tab/>
        <w:t>Void</w:t>
      </w:r>
      <w:bookmarkEnd w:id="33"/>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9.15pt;height:208.8pt" o:ole="">
            <v:imagedata r:id="rId20" o:title=""/>
          </v:shape>
          <o:OLEObject Type="Embed" ProgID="Visio.Drawing.11" ShapeID="_x0000_i1027" DrawAspect="Content" ObjectID="_1696602934"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EB1E0" w14:textId="77777777" w:rsidR="002A07B0" w:rsidRDefault="002A07B0">
      <w:r>
        <w:separator/>
      </w:r>
    </w:p>
  </w:endnote>
  <w:endnote w:type="continuationSeparator" w:id="0">
    <w:p w14:paraId="48361B53" w14:textId="77777777" w:rsidR="002A07B0" w:rsidRDefault="002A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B3A5A" w14:textId="77777777" w:rsidR="002A07B0" w:rsidRDefault="002A07B0">
      <w:r>
        <w:separator/>
      </w:r>
    </w:p>
  </w:footnote>
  <w:footnote w:type="continuationSeparator" w:id="0">
    <w:p w14:paraId="64B39DC3" w14:textId="77777777" w:rsidR="002A07B0" w:rsidRDefault="002A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E43287-79F2-43FA-917A-2025E375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1765</Words>
  <Characters>10065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3</cp:revision>
  <cp:lastPrinted>1900-01-01T05:00:00Z</cp:lastPrinted>
  <dcterms:created xsi:type="dcterms:W3CDTF">2021-10-20T15:24:00Z</dcterms:created>
  <dcterms:modified xsi:type="dcterms:W3CDTF">2021-10-24T09:30:00Z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